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73A707" w14:textId="61934875" w:rsidR="009D126B" w:rsidRPr="00B0222E" w:rsidRDefault="000F5BAA" w:rsidP="00FA05FD">
      <w:pPr>
        <w:pStyle w:val="a7"/>
        <w:widowControl/>
        <w:spacing w:beforeAutospacing="0" w:afterAutospacing="0" w:line="480" w:lineRule="auto"/>
        <w:jc w:val="center"/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</w:pPr>
      <w:r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加州大学戴维斯分校学分交流</w:t>
      </w:r>
      <w:r w:rsidR="009D126B"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项目</w:t>
      </w:r>
    </w:p>
    <w:p w14:paraId="34DB5625" w14:textId="77777777" w:rsidR="008D761F" w:rsidRPr="00B0222E" w:rsidRDefault="008D761F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</w:p>
    <w:p w14:paraId="41DBB905" w14:textId="41D21E25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一、项目概况</w:t>
      </w:r>
    </w:p>
    <w:p w14:paraId="65835DC7" w14:textId="577B7526" w:rsidR="009D126B" w:rsidRPr="00B0222E" w:rsidRDefault="00FE1CA0" w:rsidP="00B0222E">
      <w:pPr>
        <w:spacing w:line="360" w:lineRule="auto"/>
        <w:ind w:firstLineChars="200" w:firstLine="42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通过加州大学戴维斯分校学分交流项目，学生可在“公立常春藤”院校进行一个学期、一个学年学术课程学习。学生将注册在相关学院下，作为全日制学生，和美国当地学生及国际学生一起进行专业课程学习，并在项目结束时获得加州大学戴维斯分校官方学分及成绩单，并有机会获得教授推荐信。该项目在提供广泛的课程选择及高质量教学的同时，以其安全、舒适的大学城环境、浓郁的学术氛围、乌托邦般的生活气息，深受学生和家长的青睐。</w:t>
      </w:r>
    </w:p>
    <w:p w14:paraId="7BB177E7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二、大学介绍</w:t>
      </w:r>
    </w:p>
    <w:p w14:paraId="6251C63D" w14:textId="77777777" w:rsidR="009D126B" w:rsidRPr="00B0222E" w:rsidRDefault="009D126B" w:rsidP="00574099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eastAsia="宋体" w:hAnsi="宋体" w:cs="Noto Sans" w:hint="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学校简介</w:t>
      </w:r>
    </w:p>
    <w:p w14:paraId="39678AA5" w14:textId="75C59956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 w:hint="eastAsia"/>
          <w:szCs w:val="21"/>
        </w:rPr>
        <w:t>加州大学戴维斯分校（University of California, Davis），简称 UCD或UC Davis，是一所世界顶尖的研究型大学，创立于1905年，位于美国加利福尼亚州戴维斯市，临近州府萨克拉门托隶属于著名的加州大学系统，是北美顶尖大学联盟美国大学协会、环太平洋大学联盟和国际公立大学论坛成员。该校被誉为“公立常春藤”盟校，属于Tier-1（最高级别）全美最顶尖的公立大学之一。</w:t>
      </w:r>
    </w:p>
    <w:p w14:paraId="07D60AC3" w14:textId="1D7C7E0B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 w:hint="eastAsia"/>
          <w:szCs w:val="21"/>
        </w:rPr>
        <w:t xml:space="preserve">UC </w:t>
      </w:r>
      <w:r w:rsidRPr="00574099">
        <w:rPr>
          <w:rFonts w:ascii="宋体" w:eastAsia="宋体" w:hAnsi="宋体" w:cs="Noto Sans"/>
          <w:szCs w:val="21"/>
        </w:rPr>
        <w:t>Davis</w:t>
      </w:r>
      <w:r w:rsidRPr="00574099">
        <w:rPr>
          <w:rFonts w:ascii="宋体" w:eastAsia="宋体" w:hAnsi="宋体" w:cs="Noto Sans" w:hint="eastAsia"/>
          <w:szCs w:val="21"/>
        </w:rPr>
        <w:t>所在的戴维斯市是一个典型的大学城，绿树成荫，居民热情善良。由于戴维斯市9</w:t>
      </w:r>
      <w:r w:rsidRPr="00574099">
        <w:rPr>
          <w:rFonts w:ascii="宋体" w:eastAsia="宋体" w:hAnsi="宋体" w:cs="Noto Sans"/>
          <w:szCs w:val="21"/>
        </w:rPr>
        <w:t>0</w:t>
      </w:r>
      <w:r w:rsidRPr="00574099">
        <w:rPr>
          <w:rFonts w:ascii="宋体" w:eastAsia="宋体" w:hAnsi="宋体" w:cs="Noto Sans" w:hint="eastAsia"/>
          <w:szCs w:val="21"/>
        </w:rPr>
        <w:t>%以上的居民获得本科以上的学位，也是美国受教育程度最高的城市之一。知名校友包括：查尔斯·M·赖斯（Charles M. Rice），美国病毒学家、医学家，2020年荣获诺贝尔生理学及医学奖；北岛，中国当代诗人、香港中文大学教授；安娜·埃斯科贝多·卡布拉尔（Anna Escobedo Cabral），美国财政部财务长。</w:t>
      </w:r>
    </w:p>
    <w:p w14:paraId="6BE018F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综合排名</w:t>
      </w:r>
    </w:p>
    <w:p w14:paraId="1F273444" w14:textId="74C33F2D" w:rsidR="005404A0" w:rsidRPr="00B0222E" w:rsidRDefault="004035E8" w:rsidP="00574099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 w:hint="eastAsia"/>
          <w:kern w:val="2"/>
          <w:sz w:val="21"/>
          <w:szCs w:val="21"/>
        </w:rPr>
      </w:pPr>
      <w:r w:rsidRPr="00B0222E">
        <w:rPr>
          <w:rFonts w:ascii="宋体" w:eastAsia="宋体" w:hAnsi="宋体" w:cs="Noto Sans" w:hint="eastAsia"/>
          <w:kern w:val="2"/>
          <w:sz w:val="21"/>
          <w:szCs w:val="21"/>
        </w:rPr>
        <w:t>202</w:t>
      </w:r>
      <w:r>
        <w:rPr>
          <w:rFonts w:ascii="宋体" w:eastAsia="宋体" w:hAnsi="宋体" w:cs="Noto Sans" w:hint="eastAsia"/>
          <w:kern w:val="2"/>
          <w:sz w:val="21"/>
          <w:szCs w:val="21"/>
        </w:rPr>
        <w:t>3</w:t>
      </w:r>
      <w:r w:rsidRPr="00B0222E">
        <w:rPr>
          <w:rFonts w:ascii="宋体" w:eastAsia="宋体" w:hAnsi="宋体" w:cs="Noto Sans" w:hint="eastAsia"/>
          <w:kern w:val="2"/>
          <w:sz w:val="21"/>
          <w:szCs w:val="21"/>
        </w:rPr>
        <w:t>年U.S. News美国最佳大学排名第3</w:t>
      </w:r>
      <w:r>
        <w:rPr>
          <w:rFonts w:ascii="宋体" w:eastAsia="宋体" w:hAnsi="宋体" w:cs="Noto Sans" w:hint="eastAsia"/>
          <w:kern w:val="2"/>
          <w:sz w:val="21"/>
          <w:szCs w:val="21"/>
        </w:rPr>
        <w:t>8</w:t>
      </w:r>
      <w:r w:rsidRPr="00B0222E">
        <w:rPr>
          <w:rFonts w:ascii="宋体" w:eastAsia="宋体" w:hAnsi="宋体" w:cs="Noto Sans" w:hint="eastAsia"/>
          <w:kern w:val="2"/>
          <w:sz w:val="21"/>
          <w:szCs w:val="21"/>
        </w:rPr>
        <w:t>位</w:t>
      </w:r>
      <w:r>
        <w:rPr>
          <w:rFonts w:ascii="宋体" w:eastAsia="宋体" w:hAnsi="宋体" w:cs="Noto Sans" w:hint="eastAsia"/>
          <w:kern w:val="2"/>
          <w:sz w:val="21"/>
          <w:szCs w:val="21"/>
        </w:rPr>
        <w:t>；2024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年QS</w:t>
      </w:r>
      <w:r>
        <w:rPr>
          <w:rFonts w:ascii="宋体" w:eastAsia="宋体" w:hAnsi="宋体" w:cs="Noto Sans" w:hint="eastAsia"/>
          <w:kern w:val="2"/>
          <w:sz w:val="21"/>
          <w:szCs w:val="21"/>
        </w:rPr>
        <w:t>世界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大学排名第</w:t>
      </w:r>
      <w:r>
        <w:rPr>
          <w:rFonts w:ascii="宋体" w:eastAsia="宋体" w:hAnsi="宋体" w:cs="Noto Sans" w:hint="eastAsia"/>
          <w:kern w:val="2"/>
          <w:sz w:val="21"/>
          <w:szCs w:val="21"/>
        </w:rPr>
        <w:t>118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位</w:t>
      </w:r>
      <w:r>
        <w:rPr>
          <w:rFonts w:ascii="宋体" w:eastAsia="宋体" w:hAnsi="宋体" w:cs="Noto Sans" w:hint="eastAsia"/>
          <w:kern w:val="2"/>
          <w:sz w:val="21"/>
          <w:szCs w:val="21"/>
        </w:rPr>
        <w:t>；</w:t>
      </w:r>
      <w:r w:rsidRPr="004035E8">
        <w:rPr>
          <w:rFonts w:ascii="宋体" w:eastAsia="宋体" w:hAnsi="宋体" w:cs="Noto Sans"/>
          <w:kern w:val="2"/>
          <w:sz w:val="21"/>
          <w:szCs w:val="21"/>
        </w:rPr>
        <w:t>2024年Niche美国大学排名中位列第75</w:t>
      </w:r>
      <w:r>
        <w:rPr>
          <w:rFonts w:ascii="宋体" w:eastAsia="宋体" w:hAnsi="宋体" w:cs="Noto Sans" w:hint="eastAsia"/>
          <w:kern w:val="2"/>
          <w:sz w:val="21"/>
          <w:szCs w:val="21"/>
        </w:rPr>
        <w:t>位</w:t>
      </w:r>
      <w:r w:rsidR="005404A0" w:rsidRPr="00B0222E">
        <w:rPr>
          <w:rFonts w:ascii="宋体" w:eastAsia="宋体" w:hAnsi="宋体" w:cs="Noto Sans" w:hint="eastAsia"/>
          <w:kern w:val="2"/>
          <w:sz w:val="21"/>
          <w:szCs w:val="21"/>
        </w:rPr>
        <w:t>。</w:t>
      </w:r>
    </w:p>
    <w:p w14:paraId="6F9EF50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优势学科</w:t>
      </w:r>
    </w:p>
    <w:p w14:paraId="4510398F" w14:textId="13B3100D" w:rsidR="009D126B" w:rsidRPr="00B0222E" w:rsidRDefault="005404A0" w:rsidP="00B0222E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 w:hint="eastAsia"/>
          <w:sz w:val="21"/>
          <w:szCs w:val="21"/>
        </w:rPr>
      </w:pPr>
      <w:r w:rsidRPr="00B0222E">
        <w:rPr>
          <w:rFonts w:ascii="宋体" w:eastAsia="宋体" w:hAnsi="宋体" w:cs="Noto Sans"/>
          <w:sz w:val="21"/>
          <w:szCs w:val="21"/>
        </w:rPr>
        <w:t>UC</w:t>
      </w:r>
      <w:r w:rsidRPr="00B0222E">
        <w:rPr>
          <w:rFonts w:ascii="宋体" w:eastAsia="宋体" w:hAnsi="宋体" w:cs="Noto Sans" w:hint="eastAsia"/>
          <w:sz w:val="21"/>
          <w:szCs w:val="21"/>
        </w:rPr>
        <w:t xml:space="preserve"> Davis</w:t>
      </w:r>
      <w:r w:rsidRPr="00B0222E">
        <w:rPr>
          <w:rFonts w:ascii="宋体" w:eastAsia="宋体" w:hAnsi="宋体" w:cs="Noto Sans"/>
          <w:sz w:val="21"/>
          <w:szCs w:val="21"/>
        </w:rPr>
        <w:t>设</w:t>
      </w:r>
      <w:r w:rsidRPr="00B0222E">
        <w:rPr>
          <w:rFonts w:ascii="宋体" w:eastAsia="宋体" w:hAnsi="宋体" w:cs="Noto Sans" w:hint="eastAsia"/>
          <w:sz w:val="21"/>
          <w:szCs w:val="21"/>
        </w:rPr>
        <w:t>有</w:t>
      </w:r>
      <w:r w:rsidRPr="00B0222E">
        <w:rPr>
          <w:rFonts w:ascii="宋体" w:eastAsia="宋体" w:hAnsi="宋体" w:cs="Noto Sans"/>
          <w:sz w:val="21"/>
          <w:szCs w:val="21"/>
        </w:rPr>
        <w:t>10个学院，以管理、经济、法律、健康、社会、人文及艺术等科系著称，更是世界兽医、环境、语言、农业和经济可持续发展的一流研究和教育中心。学校农学、动植物、兽医学常年位列全美第一</w:t>
      </w:r>
      <w:r w:rsidRPr="00B0222E">
        <w:rPr>
          <w:rFonts w:ascii="宋体" w:eastAsia="宋体" w:hAnsi="宋体" w:cs="Noto Sans" w:hint="eastAsia"/>
          <w:sz w:val="21"/>
          <w:szCs w:val="21"/>
        </w:rPr>
        <w:t>，其</w:t>
      </w:r>
      <w:r w:rsidRPr="00B0222E">
        <w:rPr>
          <w:rFonts w:ascii="宋体" w:eastAsia="宋体" w:hAnsi="宋体" w:cs="Noto Sans"/>
          <w:sz w:val="21"/>
          <w:szCs w:val="21"/>
        </w:rPr>
        <w:t>兽医和农学</w:t>
      </w:r>
      <w:r w:rsidRPr="00B0222E">
        <w:rPr>
          <w:rFonts w:ascii="宋体" w:eastAsia="宋体" w:hAnsi="宋体" w:cs="Noto Sans" w:hint="eastAsia"/>
          <w:sz w:val="21"/>
          <w:szCs w:val="21"/>
        </w:rPr>
        <w:t>在</w:t>
      </w:r>
      <w:r w:rsidRPr="00B0222E">
        <w:rPr>
          <w:rFonts w:ascii="宋体" w:eastAsia="宋体" w:hAnsi="宋体" w:cs="Noto Sans"/>
          <w:sz w:val="21"/>
          <w:szCs w:val="21"/>
        </w:rPr>
        <w:t>2018年均位列世界第2位，食品科学位列第10</w:t>
      </w:r>
      <w:r w:rsidRPr="00B0222E">
        <w:rPr>
          <w:rFonts w:ascii="宋体" w:eastAsia="宋体" w:hAnsi="宋体" w:cs="Noto Sans" w:hint="eastAsia"/>
          <w:sz w:val="21"/>
          <w:szCs w:val="21"/>
        </w:rPr>
        <w:t>位，</w:t>
      </w:r>
      <w:r w:rsidRPr="00B0222E">
        <w:rPr>
          <w:rFonts w:ascii="宋体" w:eastAsia="宋体" w:hAnsi="宋体" w:cs="Noto Sans"/>
          <w:sz w:val="21"/>
          <w:szCs w:val="21"/>
        </w:rPr>
        <w:t>生物学、环境科学、心理学、经济学等专业常年保持在全美前30</w:t>
      </w:r>
      <w:r w:rsidRPr="00B0222E">
        <w:rPr>
          <w:rFonts w:ascii="宋体" w:eastAsia="宋体" w:hAnsi="宋体" w:cs="Noto Sans" w:hint="eastAsia"/>
          <w:sz w:val="21"/>
          <w:szCs w:val="21"/>
        </w:rPr>
        <w:t>。</w:t>
      </w:r>
    </w:p>
    <w:p w14:paraId="1A7CF6B9" w14:textId="358C6A8D" w:rsidR="009D126B" w:rsidRPr="00B0222E" w:rsidRDefault="009D126B" w:rsidP="00B0222E">
      <w:pPr>
        <w:pStyle w:val="a7"/>
        <w:widowControl/>
        <w:numPr>
          <w:ilvl w:val="0"/>
          <w:numId w:val="18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项目内容及优势：</w:t>
      </w:r>
    </w:p>
    <w:p w14:paraId="4711CD88" w14:textId="49BED1B2" w:rsidR="009D126B" w:rsidRPr="00B0222E" w:rsidRDefault="009D126B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</w:t>
      </w:r>
      <w:r w:rsidR="00F2732D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F2732D" w:rsidRPr="00B0222E">
        <w:rPr>
          <w:rFonts w:ascii="宋体" w:eastAsia="宋体" w:hAnsi="宋体" w:cs="Noto Sans"/>
          <w:sz w:val="21"/>
          <w:szCs w:val="21"/>
        </w:rPr>
        <w:t>UC</w:t>
      </w:r>
      <w:r w:rsidR="00F2732D" w:rsidRPr="00B0222E">
        <w:rPr>
          <w:rFonts w:ascii="宋体" w:eastAsia="宋体" w:hAnsi="宋体" w:cs="Noto Sans" w:hint="eastAsia"/>
          <w:sz w:val="21"/>
          <w:szCs w:val="21"/>
        </w:rPr>
        <w:t xml:space="preserve"> Davis各本科专业除管理学院之外，均对交流生开放；研究生阶段课程不对交流生开放。</w:t>
      </w:r>
    </w:p>
    <w:p w14:paraId="326CD177" w14:textId="50B66FD8" w:rsidR="00F2732D" w:rsidRPr="00B0222E" w:rsidRDefault="009D126B" w:rsidP="00574099">
      <w:pPr>
        <w:pStyle w:val="a8"/>
        <w:numPr>
          <w:ilvl w:val="0"/>
          <w:numId w:val="21"/>
        </w:numPr>
        <w:kinsoku w:val="0"/>
        <w:overflowPunct w:val="0"/>
        <w:autoSpaceDE w:val="0"/>
        <w:autoSpaceDN w:val="0"/>
        <w:adjustRightInd w:val="0"/>
        <w:spacing w:line="360" w:lineRule="auto"/>
        <w:ind w:firstLineChars="0"/>
        <w:rPr>
          <w:rFonts w:ascii="宋体" w:eastAsia="宋体" w:hAnsi="宋体" w:cstheme="minorEastAsia" w:hint="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可修学分</w:t>
      </w:r>
      <w:r w:rsidR="00F2732D" w:rsidRPr="00B0222E">
        <w:rPr>
          <w:rFonts w:ascii="宋体" w:eastAsia="宋体" w:hAnsi="宋体" w:cstheme="minorEastAsia" w:hint="eastAsia"/>
          <w:b/>
          <w:bCs/>
          <w:szCs w:val="21"/>
        </w:rPr>
        <w:t>：</w:t>
      </w:r>
      <w:r w:rsidR="00F2732D" w:rsidRPr="00B0222E">
        <w:rPr>
          <w:rFonts w:ascii="宋体" w:eastAsia="宋体" w:hAnsi="宋体" w:cstheme="minorEastAsia" w:hint="eastAsia"/>
          <w:szCs w:val="21"/>
        </w:rPr>
        <w:t>学生每学期可修读1</w:t>
      </w:r>
      <w:r w:rsidR="00F2732D" w:rsidRPr="00B0222E">
        <w:rPr>
          <w:rFonts w:ascii="宋体" w:eastAsia="宋体" w:hAnsi="宋体" w:cstheme="minorEastAsia"/>
          <w:szCs w:val="21"/>
        </w:rPr>
        <w:t>2</w:t>
      </w:r>
      <w:r w:rsidR="00F2732D" w:rsidRPr="00B0222E">
        <w:rPr>
          <w:rFonts w:ascii="宋体" w:eastAsia="宋体" w:hAnsi="宋体" w:cstheme="minorEastAsia" w:hint="eastAsia"/>
          <w:szCs w:val="21"/>
        </w:rPr>
        <w:t>学分的专业课程</w:t>
      </w:r>
    </w:p>
    <w:p w14:paraId="5F6FD0B9" w14:textId="2FF3E6B7" w:rsidR="009D126B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 w:hint="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lastRenderedPageBreak/>
        <w:t>课程</w:t>
      </w:r>
      <w:r w:rsidR="009D126B" w:rsidRPr="00B0222E">
        <w:rPr>
          <w:rFonts w:ascii="宋体" w:eastAsia="宋体" w:hAnsi="宋体" w:cstheme="minorEastAsia" w:hint="eastAsia"/>
          <w:b/>
          <w:bCs/>
          <w:szCs w:val="21"/>
        </w:rPr>
        <w:t>方向</w:t>
      </w:r>
    </w:p>
    <w:p w14:paraId="452D2480" w14:textId="77777777" w:rsidR="00574099" w:rsidRDefault="00574099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  <w:sectPr w:rsidR="00574099" w:rsidSect="0057409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64755CA" w14:textId="4CC342D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Agricultural &amp; Economics</w:t>
      </w:r>
    </w:p>
    <w:p w14:paraId="19B2EA92" w14:textId="0ED0669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Animal biology</w:t>
      </w:r>
    </w:p>
    <w:p w14:paraId="7FDDA1C0" w14:textId="49D356D1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/>
          <w:szCs w:val="21"/>
        </w:rPr>
        <w:t>Environmental resource science</w:t>
      </w:r>
    </w:p>
    <w:p w14:paraId="74934439" w14:textId="4BB6757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Fine arts</w:t>
      </w:r>
    </w:p>
    <w:p w14:paraId="50AD3A1D" w14:textId="6A0BB47B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Anthropology</w:t>
      </w:r>
    </w:p>
    <w:p w14:paraId="209B4AAC" w14:textId="422DD79E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Chemistry</w:t>
      </w:r>
    </w:p>
    <w:p w14:paraId="008C5DB0" w14:textId="7B812430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Cognitive science</w:t>
      </w:r>
    </w:p>
    <w:p w14:paraId="23F2DB11" w14:textId="0937DA99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/>
          <w:szCs w:val="21"/>
        </w:rPr>
        <w:t>Communication</w:t>
      </w:r>
    </w:p>
    <w:p w14:paraId="36CAE282" w14:textId="3EC9D35C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/>
          <w:szCs w:val="21"/>
        </w:rPr>
        <w:t>Economics</w:t>
      </w:r>
    </w:p>
    <w:p w14:paraId="20607792" w14:textId="5FBE379A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/>
          <w:szCs w:val="21"/>
        </w:rPr>
        <w:t xml:space="preserve">Engineering </w:t>
      </w:r>
    </w:p>
    <w:p w14:paraId="2FD7F235" w14:textId="1F67FE3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Geography</w:t>
      </w:r>
    </w:p>
    <w:p w14:paraId="0A73B0C0" w14:textId="4E76888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Hydrologic science</w:t>
      </w:r>
    </w:p>
    <w:p w14:paraId="135072E5" w14:textId="7B4662B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Mathematics &amp;physical science</w:t>
      </w:r>
    </w:p>
    <w:p w14:paraId="10547710" w14:textId="723EC97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Biology</w:t>
      </w:r>
    </w:p>
    <w:p w14:paraId="13685950" w14:textId="2173A95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Science</w:t>
      </w:r>
    </w:p>
    <w:p w14:paraId="253703E4" w14:textId="14CCBA93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Statistic</w:t>
      </w:r>
    </w:p>
    <w:p w14:paraId="4A9D13A6" w14:textId="3928EBA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International relations</w:t>
      </w:r>
    </w:p>
    <w:p w14:paraId="0707AEA2" w14:textId="152886D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 w:hint="eastAsia"/>
          <w:szCs w:val="21"/>
        </w:rPr>
      </w:pPr>
      <w:r w:rsidRPr="00574099">
        <w:rPr>
          <w:rFonts w:ascii="宋体" w:eastAsia="宋体" w:hAnsi="宋体" w:cs="Noto Sans"/>
          <w:szCs w:val="21"/>
        </w:rPr>
        <w:t>Molecular &amp; Cellular Biology</w:t>
      </w:r>
    </w:p>
    <w:p w14:paraId="6FDE24CE" w14:textId="77777777" w:rsidR="00574099" w:rsidRDefault="00574099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 w:hint="eastAsia"/>
          <w:b/>
          <w:bCs/>
          <w:szCs w:val="21"/>
        </w:rPr>
        <w:sectPr w:rsidR="00574099" w:rsidSect="00574099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0C10144D" w14:textId="77777777" w:rsidR="00173DE0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 w:hint="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课程链接</w:t>
      </w:r>
    </w:p>
    <w:p w14:paraId="042D092D" w14:textId="77777777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 w:hint="eastAsia"/>
          <w:szCs w:val="21"/>
        </w:rPr>
      </w:pPr>
      <w:r w:rsidRPr="00B0222E">
        <w:rPr>
          <w:rFonts w:ascii="宋体" w:eastAsia="宋体" w:hAnsi="宋体"/>
          <w:szCs w:val="21"/>
        </w:rPr>
        <w:t>Regular</w:t>
      </w:r>
      <w:r w:rsidRPr="00B0222E">
        <w:rPr>
          <w:rFonts w:ascii="宋体" w:eastAsia="宋体" w:hAnsi="宋体" w:hint="eastAsia"/>
          <w:szCs w:val="21"/>
        </w:rPr>
        <w:t>：</w:t>
      </w:r>
      <w:hyperlink r:id="rId7" w:history="1">
        <w:r w:rsidRPr="00B0222E">
          <w:rPr>
            <w:rStyle w:val="a9"/>
            <w:rFonts w:ascii="宋体" w:eastAsia="宋体" w:hAnsi="宋体"/>
            <w:szCs w:val="21"/>
          </w:rPr>
          <w:t>https://registrar-apps.ucdavis.edu/courses/search/index.cfm</w:t>
        </w:r>
      </w:hyperlink>
      <w:r w:rsidRPr="00B0222E">
        <w:rPr>
          <w:rFonts w:ascii="宋体" w:eastAsia="宋体" w:hAnsi="宋体"/>
          <w:szCs w:val="21"/>
        </w:rPr>
        <w:t xml:space="preserve"> </w:t>
      </w:r>
    </w:p>
    <w:p w14:paraId="6D816D69" w14:textId="16CE5726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 w:hint="eastAsia"/>
          <w:szCs w:val="21"/>
        </w:rPr>
      </w:pPr>
      <w:r w:rsidRPr="00B0222E">
        <w:rPr>
          <w:rFonts w:ascii="宋体" w:eastAsia="宋体" w:hAnsi="宋体"/>
          <w:szCs w:val="21"/>
        </w:rPr>
        <w:t>Extension</w:t>
      </w:r>
      <w:r w:rsidRPr="00B0222E">
        <w:rPr>
          <w:rFonts w:ascii="宋体" w:eastAsia="宋体" w:hAnsi="宋体" w:hint="eastAsia"/>
          <w:szCs w:val="21"/>
        </w:rPr>
        <w:t xml:space="preserve">： </w:t>
      </w:r>
      <w:hyperlink r:id="rId8" w:history="1">
        <w:r w:rsidRPr="00B0222E">
          <w:rPr>
            <w:rStyle w:val="a9"/>
            <w:rFonts w:ascii="宋体" w:eastAsia="宋体" w:hAnsi="宋体"/>
            <w:szCs w:val="21"/>
          </w:rPr>
          <w:t>https://cpe.ucdavis.edu/</w:t>
        </w:r>
      </w:hyperlink>
    </w:p>
    <w:p w14:paraId="49C33BE2" w14:textId="2FFB6E9F" w:rsidR="009D126B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项目时间</w:t>
      </w:r>
      <w:r w:rsidR="009D126B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bookmarkStart w:id="0" w:name="_Hlk136788956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秋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季学期：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–12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 |</w:t>
      </w:r>
      <w:r w:rsidR="00E54C84">
        <w:rPr>
          <w:rFonts w:ascii="宋体" w:eastAsia="宋体" w:hAnsi="宋体" w:cstheme="minorEastAsia" w:hint="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春季学期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：</w:t>
      </w:r>
      <w:r w:rsidR="00B0760F">
        <w:rPr>
          <w:rFonts w:ascii="宋体" w:eastAsia="宋体" w:hAnsi="宋体" w:cstheme="minorEastAsia" w:hint="eastAsia"/>
          <w:kern w:val="2"/>
          <w:sz w:val="21"/>
          <w:szCs w:val="21"/>
        </w:rPr>
        <w:t>3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6月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学年：9月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来年6月</w:t>
      </w:r>
      <w:bookmarkEnd w:id="0"/>
    </w:p>
    <w:p w14:paraId="6A27D36D" w14:textId="77777777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项目成果</w:t>
      </w:r>
    </w:p>
    <w:p w14:paraId="0278E375" w14:textId="3D9076BC" w:rsidR="009D126B" w:rsidRPr="00B0222E" w:rsidRDefault="00173DE0" w:rsidP="00B0760F">
      <w:pPr>
        <w:pStyle w:val="a7"/>
        <w:widowControl/>
        <w:spacing w:beforeAutospacing="0" w:afterAutospacing="0" w:line="360" w:lineRule="auto"/>
        <w:ind w:leftChars="200" w:left="420"/>
        <w:jc w:val="both"/>
        <w:rPr>
          <w:rFonts w:ascii="宋体" w:eastAsia="宋体" w:hAnsi="宋体" w:cs="Noto Sans" w:hint="eastAsia"/>
          <w:color w:val="000000" w:themeColor="text1"/>
          <w:sz w:val="21"/>
          <w:szCs w:val="21"/>
        </w:rPr>
      </w:pP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国</w:t>
      </w:r>
      <w:r w:rsidRPr="00B0222E">
        <w:rPr>
          <w:rFonts w:ascii="宋体" w:eastAsia="宋体" w:hAnsi="宋体" w:cs="Noto Sans" w:hint="eastAsia"/>
          <w:color w:val="000000" w:themeColor="text1"/>
          <w:sz w:val="21"/>
          <w:szCs w:val="21"/>
        </w:rPr>
        <w:t>际化交流经历与视野、加州大学戴维斯分校官方成绩单和学分、与名校教授近距离交流获得推荐信机会、多元化人脉、美国大学和社区深入经历、跨文化适应能力及交流能力提升。</w:t>
      </w:r>
    </w:p>
    <w:p w14:paraId="69BBE0BB" w14:textId="4A2F27AA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社会文化活动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基于U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C D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avis正式注册学生的身份，学生可以积极参加学校为学生安排的各项社会文化活动。</w:t>
      </w:r>
    </w:p>
    <w:p w14:paraId="73FF185A" w14:textId="6DF250AB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S</w:t>
      </w:r>
      <w:r w:rsidRPr="00B0222E">
        <w:rPr>
          <w:rFonts w:ascii="宋体" w:eastAsia="宋体" w:hAnsi="宋体" w:cstheme="minorEastAsia"/>
          <w:b/>
          <w:bCs/>
          <w:kern w:val="2"/>
          <w:sz w:val="21"/>
          <w:szCs w:val="21"/>
        </w:rPr>
        <w:t>AF</w:t>
      </w: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全程支持和服务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海外生活支持及应急保障服务；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7/24应急热线支持；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安全的海外住宿安排和保障；S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AF</w:t>
      </w:r>
      <w:proofErr w:type="gramStart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专属定制版</w:t>
      </w:r>
      <w:proofErr w:type="gramEnd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应急保险；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个性化的咨询和指导；专业化学生签证指导；各项行前安排及指导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272D448" w14:textId="641D4E0C" w:rsidR="009D126B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住宿安排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S</w:t>
      </w:r>
      <w:r w:rsidR="009D126B" w:rsidRPr="00B0222E">
        <w:rPr>
          <w:rFonts w:ascii="宋体" w:eastAsia="宋体" w:hAnsi="宋体" w:cstheme="minorEastAsia"/>
          <w:kern w:val="2"/>
          <w:sz w:val="21"/>
          <w:szCs w:val="21"/>
        </w:rPr>
        <w:t>AF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安排学生入住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寄宿家庭单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人间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或双人间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，内设床和床垫、桌椅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等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，共用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客厅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，厨房和卫浴；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使用UD</w:t>
      </w:r>
      <w:r w:rsidR="00D81BFF"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Davis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学生卡可免费乘坐公交往返学校。</w:t>
      </w:r>
    </w:p>
    <w:p w14:paraId="1D2CFF99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四、申请要求</w:t>
      </w:r>
    </w:p>
    <w:p w14:paraId="334994AC" w14:textId="0F9BC821" w:rsidR="0033770E" w:rsidRPr="00B0222E" w:rsidRDefault="0033770E" w:rsidP="00574099">
      <w:pPr>
        <w:numPr>
          <w:ilvl w:val="1"/>
          <w:numId w:val="0"/>
        </w:numPr>
        <w:spacing w:line="360" w:lineRule="auto"/>
        <w:ind w:leftChars="200" w:left="420"/>
        <w:rPr>
          <w:rFonts w:ascii="宋体" w:eastAsia="宋体" w:hAnsi="宋体" w:hint="eastAsia"/>
          <w:b/>
          <w:bCs/>
          <w:spacing w:val="-3"/>
          <w:szCs w:val="21"/>
        </w:rPr>
      </w:pP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1. </w:t>
      </w:r>
      <w:r w:rsidR="009D126B" w:rsidRPr="00B0222E">
        <w:rPr>
          <w:rFonts w:ascii="宋体" w:eastAsia="宋体" w:hAnsi="宋体"/>
          <w:b/>
          <w:bCs/>
          <w:spacing w:val="-3"/>
          <w:szCs w:val="21"/>
        </w:rPr>
        <w:t>报名条件</w:t>
      </w:r>
    </w:p>
    <w:p w14:paraId="5C57BE26" w14:textId="77777777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cs="Arial"/>
          <w:color w:val="000000"/>
          <w:szCs w:val="21"/>
        </w:rPr>
        <w:t>在校全日制本科生</w:t>
      </w:r>
      <w:r w:rsidRPr="00B0222E">
        <w:rPr>
          <w:rFonts w:ascii="宋体" w:eastAsia="宋体" w:hAnsi="宋体" w:cs="Arial" w:hint="eastAsia"/>
          <w:color w:val="000000"/>
          <w:szCs w:val="21"/>
        </w:rPr>
        <w:t>及研究生</w:t>
      </w:r>
    </w:p>
    <w:p w14:paraId="4B4F697C" w14:textId="741AE604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GPA要求：</w:t>
      </w:r>
      <w:r w:rsidRPr="00B0222E">
        <w:rPr>
          <w:rFonts w:ascii="宋体" w:eastAsia="宋体" w:hAnsi="宋体" w:cs="Arial"/>
          <w:color w:val="000000"/>
          <w:szCs w:val="21"/>
        </w:rPr>
        <w:t>3.0/4.0</w:t>
      </w:r>
    </w:p>
    <w:p w14:paraId="031EE0E5" w14:textId="77777777" w:rsidR="00B60CF6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英语语言要求：</w:t>
      </w:r>
    </w:p>
    <w:p w14:paraId="20B45C72" w14:textId="77777777" w:rsidR="00A03A9D" w:rsidRPr="00A03A9D" w:rsidRDefault="00A03A9D" w:rsidP="00A03A9D">
      <w:pPr>
        <w:pStyle w:val="a8"/>
        <w:spacing w:line="360" w:lineRule="auto"/>
        <w:ind w:leftChars="410" w:left="861"/>
        <w:rPr>
          <w:rFonts w:ascii="宋体" w:eastAsia="宋体" w:hAnsi="宋体" w:cs="Arial" w:hint="eastAsia"/>
          <w:color w:val="000000"/>
          <w:szCs w:val="21"/>
        </w:rPr>
      </w:pPr>
      <w:r w:rsidRPr="00A03A9D">
        <w:rPr>
          <w:rFonts w:ascii="宋体" w:eastAsia="宋体" w:hAnsi="宋体" w:cs="Arial" w:hint="eastAsia"/>
          <w:color w:val="000000"/>
          <w:szCs w:val="21"/>
        </w:rPr>
        <w:t>托福</w:t>
      </w:r>
      <w:r w:rsidRPr="00A03A9D">
        <w:rPr>
          <w:rFonts w:ascii="宋体" w:eastAsia="宋体" w:hAnsi="宋体" w:cs="Arial"/>
          <w:color w:val="000000"/>
          <w:szCs w:val="21"/>
        </w:rPr>
        <w:t xml:space="preserve">80 / </w:t>
      </w:r>
      <w:proofErr w:type="gramStart"/>
      <w:r w:rsidRPr="00A03A9D">
        <w:rPr>
          <w:rFonts w:ascii="宋体" w:eastAsia="宋体" w:hAnsi="宋体" w:cs="Arial"/>
          <w:color w:val="000000"/>
          <w:szCs w:val="21"/>
        </w:rPr>
        <w:t>雅思</w:t>
      </w:r>
      <w:proofErr w:type="gramEnd"/>
      <w:r w:rsidRPr="00A03A9D">
        <w:rPr>
          <w:rFonts w:ascii="宋体" w:eastAsia="宋体" w:hAnsi="宋体" w:cs="Arial"/>
          <w:color w:val="000000"/>
          <w:szCs w:val="21"/>
        </w:rPr>
        <w:t>6.5 / CET4 493 / CET6 450 / TEM4 70 /Duolingo 105：全学分课程</w:t>
      </w:r>
    </w:p>
    <w:p w14:paraId="36B3F5C4" w14:textId="77777777" w:rsidR="003A66D0" w:rsidRDefault="00A03A9D" w:rsidP="003A66D0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 w:firstLineChars="400" w:firstLine="840"/>
        <w:rPr>
          <w:ins w:id="1" w:author="Michelle Li" w:date="2024-06-17T12:01:00Z" w16du:dateUtc="2024-06-17T04:01:00Z"/>
          <w:rFonts w:ascii="宋体" w:eastAsia="宋体" w:hAnsi="宋体" w:cs="Arial" w:hint="eastAsia"/>
          <w:color w:val="000000"/>
          <w:szCs w:val="21"/>
        </w:rPr>
      </w:pPr>
      <w:r w:rsidRPr="00A03A9D">
        <w:rPr>
          <w:rFonts w:ascii="宋体" w:eastAsia="宋体" w:hAnsi="宋体" w:cs="Arial" w:hint="eastAsia"/>
          <w:color w:val="000000"/>
          <w:szCs w:val="21"/>
        </w:rPr>
        <w:t>托福</w:t>
      </w:r>
      <w:r w:rsidRPr="00A03A9D">
        <w:rPr>
          <w:rFonts w:ascii="宋体" w:eastAsia="宋体" w:hAnsi="宋体" w:cs="Arial"/>
          <w:color w:val="000000"/>
          <w:szCs w:val="21"/>
        </w:rPr>
        <w:t xml:space="preserve">71 / </w:t>
      </w:r>
      <w:proofErr w:type="gramStart"/>
      <w:r w:rsidRPr="00A03A9D">
        <w:rPr>
          <w:rFonts w:ascii="宋体" w:eastAsia="宋体" w:hAnsi="宋体" w:cs="Arial"/>
          <w:color w:val="000000"/>
          <w:szCs w:val="21"/>
        </w:rPr>
        <w:t>雅思</w:t>
      </w:r>
      <w:proofErr w:type="gramEnd"/>
      <w:r w:rsidRPr="00A03A9D">
        <w:rPr>
          <w:rFonts w:ascii="宋体" w:eastAsia="宋体" w:hAnsi="宋体" w:cs="Arial"/>
          <w:color w:val="000000"/>
          <w:szCs w:val="21"/>
        </w:rPr>
        <w:t>6.0：一门指定Communication相关课程</w:t>
      </w:r>
      <w:proofErr w:type="gramStart"/>
      <w:r w:rsidRPr="00A03A9D">
        <w:rPr>
          <w:rFonts w:ascii="宋体" w:eastAsia="宋体" w:hAnsi="宋体" w:cs="Arial"/>
          <w:color w:val="000000"/>
          <w:szCs w:val="21"/>
        </w:rPr>
        <w:t>课程</w:t>
      </w:r>
      <w:proofErr w:type="gramEnd"/>
      <w:r w:rsidRPr="00A03A9D">
        <w:rPr>
          <w:rFonts w:ascii="宋体" w:eastAsia="宋体" w:hAnsi="宋体" w:cs="Arial"/>
          <w:color w:val="000000"/>
          <w:szCs w:val="21"/>
        </w:rPr>
        <w:t>（4学分）+2门学分课程</w:t>
      </w:r>
    </w:p>
    <w:p w14:paraId="23331378" w14:textId="58088ACE" w:rsidR="0033770E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hint="eastAsia"/>
          <w:b/>
          <w:bCs/>
          <w:spacing w:val="-3"/>
          <w:szCs w:val="21"/>
        </w:rPr>
        <w:lastRenderedPageBreak/>
        <w:t>2</w:t>
      </w:r>
      <w:r w:rsidRPr="00574099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574099">
        <w:rPr>
          <w:rFonts w:ascii="宋体" w:eastAsia="宋体" w:hAnsi="宋体"/>
          <w:b/>
          <w:bCs/>
          <w:spacing w:val="-3"/>
          <w:szCs w:val="21"/>
        </w:rPr>
        <w:t>申请截止日期：</w:t>
      </w:r>
      <w:r w:rsidR="009D126B" w:rsidRPr="00574099">
        <w:rPr>
          <w:rFonts w:ascii="宋体" w:eastAsia="宋体" w:hAnsi="宋体" w:cs="Calibri"/>
          <w:szCs w:val="21"/>
        </w:rPr>
        <w:t>202</w:t>
      </w:r>
      <w:r w:rsidR="00E54C84">
        <w:rPr>
          <w:rFonts w:ascii="宋体" w:eastAsia="宋体" w:hAnsi="宋体" w:cs="Calibri" w:hint="eastAsia"/>
          <w:szCs w:val="21"/>
        </w:rPr>
        <w:t>4</w:t>
      </w:r>
      <w:r w:rsidR="00574099" w:rsidRPr="00574099">
        <w:rPr>
          <w:rFonts w:ascii="宋体" w:eastAsia="宋体" w:hAnsi="宋体" w:cs="Calibri" w:hint="eastAsia"/>
          <w:szCs w:val="21"/>
        </w:rPr>
        <w:t>年</w:t>
      </w:r>
      <w:r w:rsidR="00171642">
        <w:rPr>
          <w:rFonts w:ascii="宋体" w:eastAsia="宋体" w:hAnsi="宋体" w:cs="Calibri" w:hint="eastAsia"/>
          <w:szCs w:val="21"/>
        </w:rPr>
        <w:t>11</w:t>
      </w:r>
      <w:r w:rsidR="00574099" w:rsidRPr="00574099">
        <w:rPr>
          <w:rFonts w:ascii="宋体" w:eastAsia="宋体" w:hAnsi="宋体" w:cs="Calibri" w:hint="eastAsia"/>
          <w:szCs w:val="21"/>
        </w:rPr>
        <w:t>月</w:t>
      </w:r>
      <w:r w:rsidR="00171642">
        <w:rPr>
          <w:rFonts w:ascii="宋体" w:eastAsia="宋体" w:hAnsi="宋体" w:cs="Calibri" w:hint="eastAsia"/>
          <w:szCs w:val="21"/>
        </w:rPr>
        <w:t>25</w:t>
      </w:r>
      <w:r w:rsidR="00574099" w:rsidRPr="00574099">
        <w:rPr>
          <w:rFonts w:ascii="宋体" w:eastAsia="宋体" w:hAnsi="宋体" w:cs="Calibri" w:hint="eastAsia"/>
          <w:szCs w:val="21"/>
        </w:rPr>
        <w:t>日（春季学期）</w:t>
      </w:r>
    </w:p>
    <w:p w14:paraId="0137C10B" w14:textId="188B21DC" w:rsidR="009D126B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 w:hint="eastAsia"/>
          <w:b/>
          <w:bCs/>
          <w:spacing w:val="-3"/>
          <w:szCs w:val="21"/>
        </w:rPr>
      </w:pPr>
      <w:bookmarkStart w:id="2" w:name="_Hlk77952423"/>
      <w:r w:rsidRPr="00B0222E">
        <w:rPr>
          <w:rFonts w:ascii="宋体" w:eastAsia="宋体" w:hAnsi="宋体" w:hint="eastAsia"/>
          <w:b/>
          <w:bCs/>
          <w:spacing w:val="-3"/>
          <w:szCs w:val="21"/>
        </w:rPr>
        <w:t>3</w:t>
      </w: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B0222E">
        <w:rPr>
          <w:rFonts w:ascii="宋体" w:eastAsia="宋体" w:hAnsi="宋体" w:hint="eastAsia"/>
          <w:b/>
          <w:bCs/>
          <w:spacing w:val="-3"/>
          <w:szCs w:val="21"/>
        </w:rPr>
        <w:t>申请步骤</w:t>
      </w:r>
    </w:p>
    <w:bookmarkEnd w:id="2"/>
    <w:p w14:paraId="5E1F8DF8" w14:textId="6D5A6591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请阅读SAF</w:t>
      </w:r>
      <w:proofErr w:type="gramStart"/>
      <w:r w:rsidRPr="00B0222E">
        <w:rPr>
          <w:rFonts w:ascii="宋体" w:eastAsia="宋体" w:hAnsi="宋体" w:hint="eastAsia"/>
          <w:szCs w:val="21"/>
        </w:rPr>
        <w:t>官网申请</w:t>
      </w:r>
      <w:proofErr w:type="gramEnd"/>
      <w:r w:rsidRPr="00B0222E">
        <w:rPr>
          <w:rFonts w:ascii="宋体" w:eastAsia="宋体" w:hAnsi="宋体" w:hint="eastAsia"/>
          <w:szCs w:val="21"/>
        </w:rPr>
        <w:t>概览（点击</w:t>
      </w:r>
      <w:hyperlink r:id="rId9" w:history="1">
        <w:r w:rsidRPr="00B0222E">
          <w:rPr>
            <w:rStyle w:val="a9"/>
            <w:rFonts w:ascii="宋体" w:eastAsia="宋体" w:hAnsi="宋体" w:hint="eastAsia"/>
            <w:szCs w:val="21"/>
          </w:rPr>
          <w:t>链接</w:t>
        </w:r>
      </w:hyperlink>
      <w:r w:rsidRPr="00B0222E">
        <w:rPr>
          <w:rFonts w:ascii="宋体" w:eastAsia="宋体" w:hAnsi="宋体" w:hint="eastAsia"/>
          <w:szCs w:val="21"/>
        </w:rPr>
        <w:t>）</w:t>
      </w:r>
      <w:r w:rsidR="00FA25F7">
        <w:rPr>
          <w:rFonts w:ascii="宋体" w:eastAsia="宋体" w:hAnsi="宋体" w:hint="eastAsia"/>
          <w:szCs w:val="21"/>
        </w:rPr>
        <w:t>；</w:t>
      </w:r>
    </w:p>
    <w:p w14:paraId="58B68298" w14:textId="6013250D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 w:hint="eastAsia"/>
          <w:spacing w:val="-3"/>
          <w:szCs w:val="21"/>
        </w:rPr>
        <w:t>请填写</w:t>
      </w:r>
      <w:r w:rsidRPr="00B0222E">
        <w:rPr>
          <w:rFonts w:ascii="宋体" w:eastAsia="宋体" w:hAnsi="宋体"/>
          <w:spacing w:val="-3"/>
          <w:szCs w:val="21"/>
        </w:rPr>
        <w:t>网上咨询表（</w:t>
      </w:r>
      <w:hyperlink r:id="rId10" w:anchor="/renderer/47" w:history="1">
        <w:r w:rsidRPr="00B0222E">
          <w:rPr>
            <w:rStyle w:val="a9"/>
            <w:rFonts w:ascii="宋体" w:eastAsia="宋体" w:hAnsi="宋体"/>
            <w:spacing w:val="-3"/>
            <w:szCs w:val="21"/>
          </w:rPr>
          <w:t>点击链接</w:t>
        </w:r>
      </w:hyperlink>
      <w:r w:rsidRPr="00B0222E">
        <w:rPr>
          <w:rFonts w:ascii="宋体" w:eastAsia="宋体" w:hAnsi="宋体"/>
          <w:spacing w:val="-3"/>
          <w:szCs w:val="21"/>
        </w:rPr>
        <w:t>）</w:t>
      </w:r>
      <w:r w:rsidR="00FA25F7">
        <w:rPr>
          <w:rFonts w:ascii="宋体" w:eastAsia="宋体" w:hAnsi="宋体" w:hint="eastAsia"/>
          <w:spacing w:val="-3"/>
          <w:szCs w:val="21"/>
        </w:rPr>
        <w:t>，</w:t>
      </w:r>
      <w:r w:rsidR="00936ADC">
        <w:rPr>
          <w:rFonts w:ascii="宋体" w:eastAsia="宋体" w:hAnsi="宋体" w:hint="eastAsia"/>
          <w:spacing w:val="-3"/>
          <w:kern w:val="0"/>
        </w:rPr>
        <w:t>联系SAF指导老师获得个性化、针对性指导；</w:t>
      </w:r>
    </w:p>
    <w:p w14:paraId="782FB42E" w14:textId="114A3EA5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在SAF老师指导下准备并提交申请材料</w:t>
      </w:r>
    </w:p>
    <w:p w14:paraId="4FA38760" w14:textId="29A9906B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完成国内高校所需流程（请咨询SAF指导老师）</w:t>
      </w:r>
    </w:p>
    <w:p w14:paraId="5DCB0DBA" w14:textId="546579EB" w:rsidR="009D126B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 w:hint="eastAsia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获得录取后，进行学习或者根据SAF老师指导进行后续各种准备工作</w:t>
      </w:r>
    </w:p>
    <w:p w14:paraId="51DA7435" w14:textId="77777777" w:rsidR="009D126B" w:rsidRPr="00B0222E" w:rsidRDefault="009D126B" w:rsidP="00B0222E">
      <w:pPr>
        <w:spacing w:line="360" w:lineRule="auto"/>
        <w:rPr>
          <w:rFonts w:ascii="宋体" w:eastAsia="宋体" w:hAnsi="宋体" w:cs="仿宋" w:hint="eastAsia"/>
          <w:b/>
          <w:bCs/>
          <w:szCs w:val="21"/>
        </w:rPr>
      </w:pPr>
      <w:r w:rsidRPr="00B0222E">
        <w:rPr>
          <w:rFonts w:ascii="宋体" w:eastAsia="宋体" w:hAnsi="宋体" w:cs="仿宋" w:hint="eastAsia"/>
          <w:b/>
          <w:bCs/>
          <w:szCs w:val="21"/>
        </w:rPr>
        <w:t>五、项目费用</w:t>
      </w:r>
    </w:p>
    <w:p w14:paraId="44A8F4B6" w14:textId="5A63625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项目费用表：请</w:t>
      </w:r>
      <w:hyperlink r:id="rId11" w:history="1">
        <w:r w:rsidRPr="00B0222E">
          <w:rPr>
            <w:rStyle w:val="a9"/>
            <w:rFonts w:ascii="宋体" w:eastAsia="宋体" w:hAnsi="宋体" w:cs="Noto Sans" w:hint="eastAsia"/>
            <w:szCs w:val="21"/>
          </w:rPr>
          <w:t>点击查看</w:t>
        </w:r>
      </w:hyperlink>
    </w:p>
    <w:p w14:paraId="4D9C8835" w14:textId="7777777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 w:hint="eastAsia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项目费用说明：</w:t>
      </w:r>
    </w:p>
    <w:p w14:paraId="09222D2D" w14:textId="1A655A1A" w:rsidR="009D126B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项目费用以项目费用表中信息为准。请查询项目表中</w:t>
      </w:r>
      <w:r w:rsidR="00423202" w:rsidRPr="00B0222E">
        <w:rPr>
          <w:rFonts w:ascii="宋体" w:eastAsia="宋体" w:hAnsi="宋体" w:cs="Calibri"/>
          <w:szCs w:val="21"/>
        </w:rPr>
        <w:t>UCD</w:t>
      </w:r>
      <w:r w:rsidR="00423202" w:rsidRPr="00B0222E">
        <w:rPr>
          <w:rFonts w:ascii="宋体" w:eastAsia="宋体" w:hAnsi="宋体" w:cs="Calibri" w:hint="eastAsia"/>
          <w:szCs w:val="21"/>
        </w:rPr>
        <w:t>费用</w:t>
      </w:r>
      <w:r w:rsidRPr="00B0222E">
        <w:rPr>
          <w:rFonts w:ascii="宋体" w:eastAsia="宋体" w:hAnsi="宋体" w:cs="Calibri" w:hint="eastAsia"/>
          <w:szCs w:val="21"/>
        </w:rPr>
        <w:t>信息。SAF一般在每年3月和9月公布最新项目费用表，在最新项目费用表更新之前，同学可参考现公布项目费用以做参考，项目费用每期依据海外大学及住宿情况会有变动。</w:t>
      </w:r>
    </w:p>
    <w:p w14:paraId="0FA91AEE" w14:textId="630BCFEB" w:rsidR="00444B83" w:rsidRPr="00444B83" w:rsidRDefault="00444B83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E024F6">
        <w:rPr>
          <w:rFonts w:ascii="宋体" w:eastAsia="宋体" w:hAnsi="宋体" w:cs="Calibri" w:hint="eastAsia"/>
          <w:szCs w:val="21"/>
        </w:rPr>
        <w:t>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项目费用包括：基础项目费用，即</w:t>
      </w:r>
      <w:r>
        <w:rPr>
          <w:rFonts w:ascii="宋体" w:eastAsia="宋体" w:hAnsi="宋体" w:cs="Calibri"/>
          <w:szCs w:val="21"/>
        </w:rPr>
        <w:t>UCD</w:t>
      </w:r>
      <w:r w:rsidRPr="00E024F6">
        <w:rPr>
          <w:rFonts w:ascii="宋体" w:eastAsia="宋体" w:hAnsi="宋体" w:cs="Calibri" w:hint="eastAsia"/>
          <w:szCs w:val="21"/>
        </w:rPr>
        <w:t>学杂费（基于每学期</w:t>
      </w:r>
      <w:r>
        <w:rPr>
          <w:rFonts w:ascii="宋体" w:eastAsia="宋体" w:hAnsi="宋体" w:cs="Calibri"/>
          <w:szCs w:val="21"/>
        </w:rPr>
        <w:t>12</w:t>
      </w:r>
      <w:r w:rsidRPr="00E024F6">
        <w:rPr>
          <w:rFonts w:ascii="宋体" w:eastAsia="宋体" w:hAnsi="宋体" w:cs="Calibri" w:hint="eastAsia"/>
          <w:szCs w:val="21"/>
        </w:rPr>
        <w:t>个学分）和S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管理服务费、住宿</w:t>
      </w:r>
      <w:r>
        <w:rPr>
          <w:rFonts w:ascii="宋体" w:eastAsia="宋体" w:hAnsi="宋体" w:cs="Calibri" w:hint="eastAsia"/>
          <w:szCs w:val="21"/>
        </w:rPr>
        <w:t>安置服务</w:t>
      </w:r>
      <w:r w:rsidRPr="00E024F6">
        <w:rPr>
          <w:rFonts w:ascii="宋体" w:eastAsia="宋体" w:hAnsi="宋体" w:cs="Calibri" w:hint="eastAsia"/>
          <w:szCs w:val="21"/>
        </w:rPr>
        <w:t>费（该项目</w:t>
      </w:r>
      <w:r>
        <w:rPr>
          <w:rFonts w:ascii="宋体" w:eastAsia="宋体" w:hAnsi="宋体" w:cs="Calibri" w:hint="eastAsia"/>
          <w:szCs w:val="21"/>
        </w:rPr>
        <w:t>入住homestay，学生向homestay直接支付住宿费，可根据实际需求选择不同的餐食计划</w:t>
      </w:r>
      <w:r w:rsidRPr="00E024F6">
        <w:rPr>
          <w:rFonts w:ascii="宋体" w:eastAsia="宋体" w:hAnsi="宋体" w:cs="Calibri" w:hint="eastAsia"/>
          <w:szCs w:val="21"/>
        </w:rPr>
        <w:t>）、医疗及应急保险费用。</w:t>
      </w:r>
    </w:p>
    <w:p w14:paraId="7F2BDB9B" w14:textId="06A611C2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B0222E">
        <w:rPr>
          <w:rFonts w:ascii="宋体" w:eastAsia="宋体" w:hAnsi="宋体" w:cs="Calibri"/>
          <w:szCs w:val="21"/>
        </w:rPr>
        <w:t>学生需自行准备签证费用、</w:t>
      </w:r>
      <w:r w:rsidR="00FB5AE7">
        <w:rPr>
          <w:rFonts w:ascii="宋体" w:eastAsia="宋体" w:hAnsi="宋体" w:cs="Calibri" w:hint="eastAsia"/>
          <w:szCs w:val="21"/>
        </w:rPr>
        <w:t>住宿费、</w:t>
      </w:r>
      <w:r w:rsidRPr="00B0222E">
        <w:rPr>
          <w:rFonts w:ascii="宋体" w:eastAsia="宋体" w:hAnsi="宋体" w:cs="Calibri"/>
          <w:szCs w:val="21"/>
        </w:rPr>
        <w:t>每日餐食，个人零花费用及国际机票费用</w:t>
      </w:r>
    </w:p>
    <w:p w14:paraId="5094B55B" w14:textId="77777777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 w:hint="eastAsia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73FE3B33" w14:textId="77777777" w:rsidR="009D126B" w:rsidRPr="00B0222E" w:rsidRDefault="009D126B" w:rsidP="00B0222E">
      <w:pPr>
        <w:widowControl/>
        <w:spacing w:after="210" w:line="360" w:lineRule="auto"/>
        <w:contextualSpacing/>
        <w:rPr>
          <w:rFonts w:ascii="宋体" w:eastAsia="宋体" w:hAnsi="宋体" w:cstheme="minorEastAsia" w:hint="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六、联系方式</w:t>
      </w:r>
    </w:p>
    <w:p w14:paraId="15BC9413" w14:textId="77777777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E024F6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7E894C41" w14:textId="77777777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hint="eastAsia"/>
          <w:b/>
          <w:bCs/>
          <w:spacing w:val="-3"/>
          <w:szCs w:val="21"/>
        </w:rPr>
      </w:pPr>
      <w:r w:rsidRPr="00E024F6">
        <w:rPr>
          <w:rFonts w:ascii="宋体" w:eastAsia="宋体" w:hAnsi="宋体" w:hint="eastAsia"/>
          <w:b/>
          <w:bCs/>
          <w:spacing w:val="-3"/>
          <w:szCs w:val="21"/>
        </w:rPr>
        <w:t>陈老师</w:t>
      </w:r>
    </w:p>
    <w:p w14:paraId="743F5205" w14:textId="77777777" w:rsidR="00B0222E" w:rsidRPr="00E024F6" w:rsidRDefault="00B0222E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E024F6">
        <w:rPr>
          <w:rFonts w:ascii="宋体" w:eastAsia="宋体" w:hAnsi="宋体"/>
          <w:noProof/>
          <w:sz w:val="21"/>
          <w:szCs w:val="21"/>
        </w:rPr>
        <w:drawing>
          <wp:inline distT="0" distB="0" distL="0" distR="0" wp14:anchorId="223B8A71" wp14:editId="613AE558">
            <wp:extent cx="616404" cy="619125"/>
            <wp:effectExtent l="0" t="0" r="0" b="0"/>
            <wp:docPr id="1505966483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966483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74" t="41625" r="22500" b="25777"/>
                    <a:stretch/>
                  </pic:blipFill>
                  <pic:spPr bwMode="auto">
                    <a:xfrm>
                      <a:off x="0" y="0"/>
                      <a:ext cx="631544" cy="634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3A861F" w14:textId="77777777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E024F6">
        <w:rPr>
          <w:rFonts w:ascii="宋体" w:eastAsia="宋体" w:hAnsi="宋体"/>
          <w:spacing w:val="-3"/>
          <w:szCs w:val="21"/>
        </w:rPr>
        <w:t>电话：010-86465790</w:t>
      </w:r>
      <w:r w:rsidRPr="00E024F6">
        <w:rPr>
          <w:rFonts w:ascii="宋体" w:eastAsia="宋体" w:hAnsi="宋体" w:hint="eastAsia"/>
          <w:spacing w:val="-3"/>
          <w:szCs w:val="21"/>
        </w:rPr>
        <w:t>；</w:t>
      </w:r>
      <w:r w:rsidRPr="00E024F6">
        <w:rPr>
          <w:rFonts w:ascii="宋体" w:eastAsia="宋体" w:hAnsi="宋体"/>
          <w:spacing w:val="-3"/>
          <w:szCs w:val="21"/>
        </w:rPr>
        <w:t>010-86465769</w:t>
      </w:r>
    </w:p>
    <w:p w14:paraId="2C383A4A" w14:textId="2A5B48F1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E024F6">
        <w:rPr>
          <w:rFonts w:ascii="宋体" w:eastAsia="宋体" w:hAnsi="宋体" w:hint="eastAsia"/>
          <w:spacing w:val="-3"/>
          <w:szCs w:val="21"/>
        </w:rPr>
        <w:t>QQ群：</w:t>
      </w:r>
      <w:r w:rsidR="00D446F5" w:rsidRPr="00D446F5">
        <w:rPr>
          <w:rFonts w:ascii="宋体" w:eastAsia="宋体" w:hAnsi="宋体"/>
          <w:spacing w:val="-3"/>
          <w:szCs w:val="21"/>
        </w:rPr>
        <w:t>701981794</w:t>
      </w:r>
    </w:p>
    <w:p w14:paraId="0420F95C" w14:textId="77777777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hint="eastAsia"/>
          <w:spacing w:val="-3"/>
          <w:szCs w:val="21"/>
        </w:rPr>
      </w:pPr>
      <w:r w:rsidRPr="00E024F6">
        <w:rPr>
          <w:rFonts w:ascii="宋体" w:eastAsia="宋体" w:hAnsi="宋体" w:hint="eastAsia"/>
          <w:spacing w:val="-3"/>
          <w:szCs w:val="21"/>
        </w:rPr>
        <w:t>电邮：</w:t>
      </w:r>
      <w:hyperlink r:id="rId13" w:history="1">
        <w:r w:rsidRPr="00E024F6">
          <w:rPr>
            <w:rStyle w:val="a9"/>
            <w:rFonts w:ascii="宋体" w:eastAsia="宋体" w:hAnsi="宋体"/>
            <w:szCs w:val="21"/>
          </w:rPr>
          <w:t>beijing</w:t>
        </w:r>
        <w:r w:rsidRPr="00E024F6">
          <w:rPr>
            <w:rStyle w:val="a9"/>
            <w:rFonts w:ascii="宋体" w:eastAsia="宋体" w:hAnsi="宋体" w:hint="eastAsia"/>
            <w:szCs w:val="21"/>
          </w:rPr>
          <w:t>@safchina.org</w:t>
        </w:r>
      </w:hyperlink>
    </w:p>
    <w:p w14:paraId="000AF50D" w14:textId="77777777" w:rsidR="00B0222E" w:rsidRPr="00E024F6" w:rsidRDefault="00B0222E" w:rsidP="00B0222E">
      <w:pPr>
        <w:tabs>
          <w:tab w:val="center" w:pos="5040"/>
        </w:tabs>
        <w:spacing w:line="360" w:lineRule="auto"/>
        <w:rPr>
          <w:rFonts w:ascii="宋体" w:eastAsia="宋体" w:hAnsi="宋体" w:cs="Arial Narrow" w:hint="eastAsia"/>
          <w:color w:val="0000FF"/>
          <w:szCs w:val="21"/>
          <w:u w:val="single"/>
        </w:rPr>
      </w:pPr>
      <w:r w:rsidRPr="00E024F6">
        <w:rPr>
          <w:rFonts w:ascii="宋体" w:eastAsia="宋体" w:hAnsi="宋体" w:hint="eastAsia"/>
          <w:spacing w:val="-3"/>
          <w:szCs w:val="21"/>
        </w:rPr>
        <w:t>官网：</w:t>
      </w:r>
      <w:hyperlink r:id="rId14" w:history="1">
        <w:r w:rsidRPr="00E024F6">
          <w:rPr>
            <w:rFonts w:ascii="宋体" w:eastAsia="宋体" w:hAnsi="宋体" w:cs="Arial Narrow"/>
            <w:color w:val="0000FF"/>
            <w:szCs w:val="21"/>
            <w:u w:val="single"/>
          </w:rPr>
          <w:t>https://www.safchina.cn/</w:t>
        </w:r>
      </w:hyperlink>
    </w:p>
    <w:p w14:paraId="3F6790CC" w14:textId="77777777" w:rsidR="00B0222E" w:rsidRPr="00E024F6" w:rsidRDefault="00B0222E" w:rsidP="00B0222E">
      <w:pPr>
        <w:tabs>
          <w:tab w:val="left" w:pos="541"/>
        </w:tabs>
        <w:kinsoku w:val="0"/>
        <w:overflowPunct w:val="0"/>
        <w:spacing w:before="1" w:line="360" w:lineRule="auto"/>
        <w:ind w:right="210"/>
        <w:rPr>
          <w:rFonts w:ascii="宋体" w:eastAsia="宋体" w:hAnsi="宋体" w:hint="eastAsia"/>
          <w:szCs w:val="21"/>
        </w:rPr>
      </w:pPr>
      <w:r w:rsidRPr="00E024F6">
        <w:rPr>
          <w:rFonts w:ascii="宋体" w:eastAsia="宋体" w:hAnsi="宋体" w:cs="Arial Narrow"/>
          <w:szCs w:val="21"/>
        </w:rPr>
        <w:t xml:space="preserve">SAF </w:t>
      </w:r>
      <w:proofErr w:type="gramStart"/>
      <w:r w:rsidRPr="00E024F6">
        <w:rPr>
          <w:rFonts w:ascii="宋体" w:eastAsia="宋体" w:hAnsi="宋体"/>
          <w:szCs w:val="21"/>
        </w:rPr>
        <w:t>微信公众号</w:t>
      </w:r>
      <w:proofErr w:type="gramEnd"/>
      <w:r w:rsidRPr="00E024F6">
        <w:rPr>
          <w:rFonts w:ascii="宋体" w:eastAsia="宋体" w:hAnsi="宋体"/>
          <w:szCs w:val="21"/>
        </w:rPr>
        <w:t>：</w:t>
      </w:r>
      <w:r w:rsidRPr="00E024F6">
        <w:rPr>
          <w:rFonts w:ascii="宋体" w:eastAsia="宋体" w:hAnsi="宋体" w:cs="Arial Narrow"/>
          <w:szCs w:val="21"/>
        </w:rPr>
        <w:t xml:space="preserve">SAF </w:t>
      </w:r>
      <w:r w:rsidRPr="00E024F6">
        <w:rPr>
          <w:rFonts w:ascii="宋体" w:eastAsia="宋体" w:hAnsi="宋体"/>
          <w:szCs w:val="21"/>
        </w:rPr>
        <w:t>海外名校交</w:t>
      </w:r>
      <w:r w:rsidRPr="00E024F6">
        <w:rPr>
          <w:rFonts w:ascii="宋体" w:eastAsia="宋体" w:hAnsi="宋体" w:hint="eastAsia"/>
          <w:szCs w:val="21"/>
        </w:rPr>
        <w:t>流</w:t>
      </w:r>
    </w:p>
    <w:p w14:paraId="26516A3A" w14:textId="33AB17F2" w:rsidR="009D126B" w:rsidRPr="007C3578" w:rsidRDefault="00B0222E" w:rsidP="007C3578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</w:pPr>
      <w:r w:rsidRPr="00E024F6">
        <w:rPr>
          <w:rFonts w:ascii="宋体" w:eastAsia="宋体" w:hAnsi="宋体" w:cs="Calibri"/>
          <w:noProof/>
          <w:sz w:val="21"/>
          <w:szCs w:val="21"/>
        </w:rPr>
        <w:lastRenderedPageBreak/>
        <w:drawing>
          <wp:inline distT="0" distB="0" distL="0" distR="0" wp14:anchorId="2B7D4812" wp14:editId="0042B1FC">
            <wp:extent cx="1339850" cy="451810"/>
            <wp:effectExtent l="0" t="0" r="0" b="5715"/>
            <wp:docPr id="784137479" name="图片 784137479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572" cy="464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126B" w:rsidRPr="007C3578" w:rsidSect="00574099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85FAB" w14:textId="77777777" w:rsidR="00E25635" w:rsidRDefault="00E25635" w:rsidP="009D126B">
      <w:pPr>
        <w:rPr>
          <w:rFonts w:hint="eastAsia"/>
        </w:rPr>
      </w:pPr>
      <w:r>
        <w:separator/>
      </w:r>
    </w:p>
  </w:endnote>
  <w:endnote w:type="continuationSeparator" w:id="0">
    <w:p w14:paraId="37EA0EC2" w14:textId="77777777" w:rsidR="00E25635" w:rsidRDefault="00E25635" w:rsidP="009D12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altName w:val="Calibri"/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CCD96" w14:textId="77777777" w:rsidR="00E25635" w:rsidRDefault="00E25635" w:rsidP="009D126B">
      <w:pPr>
        <w:rPr>
          <w:rFonts w:hint="eastAsia"/>
        </w:rPr>
      </w:pPr>
      <w:r>
        <w:separator/>
      </w:r>
    </w:p>
  </w:footnote>
  <w:footnote w:type="continuationSeparator" w:id="0">
    <w:p w14:paraId="62FA007F" w14:textId="77777777" w:rsidR="00E25635" w:rsidRDefault="00E25635" w:rsidP="009D126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85C3F"/>
    <w:multiLevelType w:val="hybridMultilevel"/>
    <w:tmpl w:val="34E24562"/>
    <w:lvl w:ilvl="0" w:tplc="BB56848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06BFD"/>
    <w:multiLevelType w:val="multilevel"/>
    <w:tmpl w:val="0EE06BFD"/>
    <w:lvl w:ilvl="0">
      <w:start w:val="1"/>
      <w:numFmt w:val="decimal"/>
      <w:lvlText w:val="%1)"/>
      <w:lvlJc w:val="left"/>
      <w:pPr>
        <w:ind w:left="862" w:hanging="440"/>
      </w:p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2CA44477"/>
    <w:multiLevelType w:val="hybridMultilevel"/>
    <w:tmpl w:val="E1A298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D037BD4"/>
    <w:multiLevelType w:val="multilevel"/>
    <w:tmpl w:val="2D037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54D84"/>
    <w:multiLevelType w:val="hybridMultilevel"/>
    <w:tmpl w:val="A4A603C4"/>
    <w:lvl w:ilvl="0" w:tplc="CAF48A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81266DC"/>
    <w:multiLevelType w:val="singleLevel"/>
    <w:tmpl w:val="381266DC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39720FE5"/>
    <w:multiLevelType w:val="multilevel"/>
    <w:tmpl w:val="39720FE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21C66"/>
    <w:multiLevelType w:val="hybridMultilevel"/>
    <w:tmpl w:val="3FC865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12A33E1"/>
    <w:multiLevelType w:val="multilevel"/>
    <w:tmpl w:val="412A33E1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76E01E9"/>
    <w:multiLevelType w:val="hybridMultilevel"/>
    <w:tmpl w:val="0224603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AA02888"/>
    <w:multiLevelType w:val="multilevel"/>
    <w:tmpl w:val="4AA02888"/>
    <w:lvl w:ilvl="0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42" w:hanging="420"/>
      </w:pPr>
    </w:lvl>
    <w:lvl w:ilvl="2">
      <w:start w:val="1"/>
      <w:numFmt w:val="lowerRoman"/>
      <w:lvlText w:val="%3."/>
      <w:lvlJc w:val="right"/>
      <w:pPr>
        <w:ind w:left="1762" w:hanging="420"/>
      </w:pPr>
    </w:lvl>
    <w:lvl w:ilvl="3">
      <w:start w:val="1"/>
      <w:numFmt w:val="decimal"/>
      <w:lvlText w:val="%4."/>
      <w:lvlJc w:val="left"/>
      <w:pPr>
        <w:ind w:left="2182" w:hanging="420"/>
      </w:pPr>
    </w:lvl>
    <w:lvl w:ilvl="4">
      <w:start w:val="1"/>
      <w:numFmt w:val="lowerLetter"/>
      <w:lvlText w:val="%5)"/>
      <w:lvlJc w:val="left"/>
      <w:pPr>
        <w:ind w:left="2602" w:hanging="420"/>
      </w:pPr>
    </w:lvl>
    <w:lvl w:ilvl="5">
      <w:start w:val="1"/>
      <w:numFmt w:val="lowerRoman"/>
      <w:lvlText w:val="%6."/>
      <w:lvlJc w:val="right"/>
      <w:pPr>
        <w:ind w:left="3022" w:hanging="420"/>
      </w:pPr>
    </w:lvl>
    <w:lvl w:ilvl="6">
      <w:start w:val="1"/>
      <w:numFmt w:val="decimal"/>
      <w:lvlText w:val="%7."/>
      <w:lvlJc w:val="left"/>
      <w:pPr>
        <w:ind w:left="3442" w:hanging="420"/>
      </w:pPr>
    </w:lvl>
    <w:lvl w:ilvl="7">
      <w:start w:val="1"/>
      <w:numFmt w:val="lowerLetter"/>
      <w:lvlText w:val="%8)"/>
      <w:lvlJc w:val="left"/>
      <w:pPr>
        <w:ind w:left="3862" w:hanging="420"/>
      </w:pPr>
    </w:lvl>
    <w:lvl w:ilvl="8">
      <w:start w:val="1"/>
      <w:numFmt w:val="lowerRoman"/>
      <w:lvlText w:val="%9."/>
      <w:lvlJc w:val="right"/>
      <w:pPr>
        <w:ind w:left="4282" w:hanging="420"/>
      </w:pPr>
    </w:lvl>
  </w:abstractNum>
  <w:abstractNum w:abstractNumId="11" w15:restartNumberingAfterBreak="0">
    <w:nsid w:val="4DC30A55"/>
    <w:multiLevelType w:val="hybridMultilevel"/>
    <w:tmpl w:val="3FCCDF36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308127B"/>
    <w:multiLevelType w:val="hybridMultilevel"/>
    <w:tmpl w:val="576AEA3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99F792E"/>
    <w:multiLevelType w:val="hybridMultilevel"/>
    <w:tmpl w:val="428A3454"/>
    <w:lvl w:ilvl="0" w:tplc="2AF2F00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F452304"/>
    <w:multiLevelType w:val="multilevel"/>
    <w:tmpl w:val="5F452304"/>
    <w:lvl w:ilvl="0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603ADB53"/>
    <w:multiLevelType w:val="singleLevel"/>
    <w:tmpl w:val="603ADB53"/>
    <w:lvl w:ilvl="0">
      <w:start w:val="6"/>
      <w:numFmt w:val="decimal"/>
      <w:suff w:val="nothing"/>
      <w:lvlText w:val="%1）"/>
      <w:lvlJc w:val="left"/>
    </w:lvl>
  </w:abstractNum>
  <w:abstractNum w:abstractNumId="17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42D2830"/>
    <w:multiLevelType w:val="hybridMultilevel"/>
    <w:tmpl w:val="CF34A5CA"/>
    <w:lvl w:ilvl="0" w:tplc="5B9E3FA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76942C2"/>
    <w:multiLevelType w:val="hybridMultilevel"/>
    <w:tmpl w:val="05D03758"/>
    <w:lvl w:ilvl="0" w:tplc="FAE4B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942206E"/>
    <w:multiLevelType w:val="hybridMultilevel"/>
    <w:tmpl w:val="965016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CF80CE1"/>
    <w:multiLevelType w:val="multilevel"/>
    <w:tmpl w:val="7CF80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828046">
    <w:abstractNumId w:val="2"/>
  </w:num>
  <w:num w:numId="2" w16cid:durableId="1660814792">
    <w:abstractNumId w:val="7"/>
  </w:num>
  <w:num w:numId="3" w16cid:durableId="2140488744">
    <w:abstractNumId w:val="5"/>
  </w:num>
  <w:num w:numId="4" w16cid:durableId="1814833082">
    <w:abstractNumId w:val="16"/>
  </w:num>
  <w:num w:numId="5" w16cid:durableId="1463187786">
    <w:abstractNumId w:val="3"/>
  </w:num>
  <w:num w:numId="6" w16cid:durableId="1386639061">
    <w:abstractNumId w:val="21"/>
  </w:num>
  <w:num w:numId="7" w16cid:durableId="508641303">
    <w:abstractNumId w:val="6"/>
  </w:num>
  <w:num w:numId="8" w16cid:durableId="2094083943">
    <w:abstractNumId w:val="10"/>
  </w:num>
  <w:num w:numId="9" w16cid:durableId="741559094">
    <w:abstractNumId w:val="13"/>
  </w:num>
  <w:num w:numId="10" w16cid:durableId="680545739">
    <w:abstractNumId w:val="17"/>
  </w:num>
  <w:num w:numId="11" w16cid:durableId="1325940471">
    <w:abstractNumId w:val="12"/>
  </w:num>
  <w:num w:numId="12" w16cid:durableId="603348280">
    <w:abstractNumId w:val="4"/>
  </w:num>
  <w:num w:numId="13" w16cid:durableId="1816482245">
    <w:abstractNumId w:val="18"/>
  </w:num>
  <w:num w:numId="14" w16cid:durableId="1260679512">
    <w:abstractNumId w:val="14"/>
  </w:num>
  <w:num w:numId="15" w16cid:durableId="1444374899">
    <w:abstractNumId w:val="8"/>
  </w:num>
  <w:num w:numId="16" w16cid:durableId="1197163432">
    <w:abstractNumId w:val="1"/>
  </w:num>
  <w:num w:numId="17" w16cid:durableId="1053893035">
    <w:abstractNumId w:val="15"/>
  </w:num>
  <w:num w:numId="18" w16cid:durableId="2114326727">
    <w:abstractNumId w:val="0"/>
  </w:num>
  <w:num w:numId="19" w16cid:durableId="886793068">
    <w:abstractNumId w:val="19"/>
  </w:num>
  <w:num w:numId="20" w16cid:durableId="562839148">
    <w:abstractNumId w:val="20"/>
  </w:num>
  <w:num w:numId="21" w16cid:durableId="1399016778">
    <w:abstractNumId w:val="9"/>
  </w:num>
  <w:num w:numId="22" w16cid:durableId="631433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chelle Li">
    <w15:presenceInfo w15:providerId="AD" w15:userId="S::michelle.li@centersiesabroad.onmicrosoft.com::79578efc-e45e-40b7-a833-3ea9b2d051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AwtTQ2NDU0sLA0sDRQ0lEKTi0uzszPAykwrAUAdPKDuCwAAAA="/>
  </w:docVars>
  <w:rsids>
    <w:rsidRoot w:val="0086577C"/>
    <w:rsid w:val="00014F3E"/>
    <w:rsid w:val="00096727"/>
    <w:rsid w:val="000C76BB"/>
    <w:rsid w:val="000F5BAA"/>
    <w:rsid w:val="0012571F"/>
    <w:rsid w:val="001601AF"/>
    <w:rsid w:val="00171642"/>
    <w:rsid w:val="00173DE0"/>
    <w:rsid w:val="00185B4A"/>
    <w:rsid w:val="00216C1F"/>
    <w:rsid w:val="00260C17"/>
    <w:rsid w:val="00264562"/>
    <w:rsid w:val="00271CDC"/>
    <w:rsid w:val="002C1828"/>
    <w:rsid w:val="002D0625"/>
    <w:rsid w:val="002E2617"/>
    <w:rsid w:val="002E729F"/>
    <w:rsid w:val="0033770E"/>
    <w:rsid w:val="003A66D0"/>
    <w:rsid w:val="003B3A10"/>
    <w:rsid w:val="004035E8"/>
    <w:rsid w:val="00423202"/>
    <w:rsid w:val="00444B83"/>
    <w:rsid w:val="0048073C"/>
    <w:rsid w:val="0049622A"/>
    <w:rsid w:val="00496D8A"/>
    <w:rsid w:val="00506135"/>
    <w:rsid w:val="005404A0"/>
    <w:rsid w:val="00565558"/>
    <w:rsid w:val="00574099"/>
    <w:rsid w:val="005C7931"/>
    <w:rsid w:val="00620DFA"/>
    <w:rsid w:val="00663DCD"/>
    <w:rsid w:val="0069279F"/>
    <w:rsid w:val="00725F80"/>
    <w:rsid w:val="00736191"/>
    <w:rsid w:val="007529AC"/>
    <w:rsid w:val="00773BD4"/>
    <w:rsid w:val="007818D6"/>
    <w:rsid w:val="0078659A"/>
    <w:rsid w:val="007C3578"/>
    <w:rsid w:val="007E50D7"/>
    <w:rsid w:val="00837D00"/>
    <w:rsid w:val="00856C63"/>
    <w:rsid w:val="0086577C"/>
    <w:rsid w:val="00871419"/>
    <w:rsid w:val="00891FD5"/>
    <w:rsid w:val="008D761F"/>
    <w:rsid w:val="009304E2"/>
    <w:rsid w:val="00936ADC"/>
    <w:rsid w:val="009D126B"/>
    <w:rsid w:val="00A03A9D"/>
    <w:rsid w:val="00A04FB1"/>
    <w:rsid w:val="00A520F0"/>
    <w:rsid w:val="00AA42C6"/>
    <w:rsid w:val="00AB60F6"/>
    <w:rsid w:val="00AF7131"/>
    <w:rsid w:val="00B0222E"/>
    <w:rsid w:val="00B0760F"/>
    <w:rsid w:val="00B1703A"/>
    <w:rsid w:val="00B60CF6"/>
    <w:rsid w:val="00BB5909"/>
    <w:rsid w:val="00C0664B"/>
    <w:rsid w:val="00D446F5"/>
    <w:rsid w:val="00D806E4"/>
    <w:rsid w:val="00D8095D"/>
    <w:rsid w:val="00D81BFF"/>
    <w:rsid w:val="00E25635"/>
    <w:rsid w:val="00E54C84"/>
    <w:rsid w:val="00F2732D"/>
    <w:rsid w:val="00F64EC0"/>
    <w:rsid w:val="00F66465"/>
    <w:rsid w:val="00F85DAE"/>
    <w:rsid w:val="00F93A24"/>
    <w:rsid w:val="00FA05FD"/>
    <w:rsid w:val="00FA25F7"/>
    <w:rsid w:val="00FB5AE7"/>
    <w:rsid w:val="00FE1CA0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FE0F7"/>
  <w15:chartTrackingRefBased/>
  <w15:docId w15:val="{9A050F90-A169-4A82-9C2C-6142E32E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2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2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26B"/>
    <w:rPr>
      <w:sz w:val="18"/>
      <w:szCs w:val="18"/>
    </w:rPr>
  </w:style>
  <w:style w:type="paragraph" w:styleId="a7">
    <w:name w:val="Normal (Web)"/>
    <w:basedOn w:val="a"/>
    <w:uiPriority w:val="99"/>
    <w:qFormat/>
    <w:rsid w:val="009D126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9D126B"/>
    <w:pPr>
      <w:ind w:firstLineChars="200" w:firstLine="420"/>
    </w:pPr>
  </w:style>
  <w:style w:type="character" w:styleId="a9">
    <w:name w:val="Hyperlink"/>
    <w:basedOn w:val="a0"/>
    <w:uiPriority w:val="99"/>
    <w:unhideWhenUsed/>
    <w:qFormat/>
    <w:rsid w:val="009D12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3770E"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sid w:val="004035E8"/>
    <w:rPr>
      <w:i/>
      <w:iCs/>
    </w:rPr>
  </w:style>
  <w:style w:type="paragraph" w:styleId="ac">
    <w:name w:val="Revision"/>
    <w:hidden/>
    <w:uiPriority w:val="99"/>
    <w:semiHidden/>
    <w:rsid w:val="00B07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e.ucdavis.edu/" TargetMode="External"/><Relationship Id="rId13" Type="http://schemas.openxmlformats.org/officeDocument/2006/relationships/hyperlink" Target="mailto:beijing@safchina.or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egistrar-apps.ucdavis.edu/courses/search/index.cfm" TargetMode="External"/><Relationship Id="rId12" Type="http://schemas.openxmlformats.org/officeDocument/2006/relationships/image" Target="media/image1.jpe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fee-sheet-university-of-california-davis.pdf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10" Type="http://schemas.openxmlformats.org/officeDocument/2006/relationships/hyperlink" Target="https://sisfbrenderer-100287.campusnet.ne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how-it-works" TargetMode="External"/><Relationship Id="rId14" Type="http://schemas.openxmlformats.org/officeDocument/2006/relationships/hyperlink" Target="https://www.safchina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1784</Words>
  <Characters>2451</Characters>
  <Application>Microsoft Office Word</Application>
  <DocSecurity>0</DocSecurity>
  <Lines>98</Lines>
  <Paragraphs>71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Qiao</dc:creator>
  <cp:keywords/>
  <dc:description/>
  <cp:lastModifiedBy>Kathy Li</cp:lastModifiedBy>
  <cp:revision>62</cp:revision>
  <dcterms:created xsi:type="dcterms:W3CDTF">2023-05-31T11:20:00Z</dcterms:created>
  <dcterms:modified xsi:type="dcterms:W3CDTF">2024-09-06T01:22:00Z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fc9b0864a281b6e15cfa8b8f8ca2051282252b062f307fefee35107287ae78b3</vt:lpwstr>
  </property>
</Properties>
</file>